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E7E" w:rsidRDefault="00B66E7E" w:rsidP="00B66E7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2A510A">
        <w:rPr>
          <w:b/>
          <w:noProof/>
          <w:sz w:val="24"/>
        </w:rPr>
        <w:t>249</w:t>
      </w:r>
      <w:r>
        <w:rPr>
          <w:b/>
          <w:noProof/>
          <w:sz w:val="24"/>
        </w:rPr>
        <w:fldChar w:fldCharType="begin"/>
      </w:r>
      <w:r>
        <w:rPr>
          <w:b/>
          <w:noProof/>
          <w:sz w:val="24"/>
        </w:rPr>
        <w:instrText xml:space="preserve"> DOCPROPERTY  Tdoc#  \* MERGEFORMAT </w:instrText>
      </w:r>
      <w:r>
        <w:rPr>
          <w:b/>
          <w:noProof/>
          <w:sz w:val="24"/>
        </w:rPr>
        <w:fldChar w:fldCharType="end"/>
      </w:r>
    </w:p>
    <w:p w:rsidR="00B66E7E" w:rsidRDefault="00B66E7E" w:rsidP="00B66E7E">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77CCF">
            <w:pPr>
              <w:pStyle w:val="CRCoverPage"/>
              <w:spacing w:after="0"/>
              <w:jc w:val="right"/>
              <w:rPr>
                <w:b/>
                <w:noProof/>
                <w:sz w:val="28"/>
              </w:rPr>
            </w:pPr>
            <w:r w:rsidRPr="00BF3BA8">
              <w:rPr>
                <w:b/>
                <w:sz w:val="28"/>
              </w:rPr>
              <w:t>29.</w:t>
            </w:r>
            <w:r w:rsidR="00577CCF">
              <w:rPr>
                <w:b/>
                <w:sz w:val="28"/>
              </w:rPr>
              <w:t>514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685E53">
            <w:pPr>
              <w:pStyle w:val="CRCoverPage"/>
              <w:spacing w:after="0"/>
              <w:rPr>
                <w:noProof/>
                <w:lang w:eastAsia="zh-CN"/>
              </w:rPr>
            </w:pPr>
            <w:r w:rsidRPr="006B7B30">
              <w:rPr>
                <w:rFonts w:eastAsia="宋体" w:hint="eastAsia"/>
                <w:b/>
                <w:sz w:val="28"/>
              </w:rPr>
              <w:t>0</w:t>
            </w:r>
            <w:r w:rsidR="00685E53">
              <w:rPr>
                <w:rFonts w:eastAsia="宋体"/>
                <w:b/>
                <w:sz w:val="28"/>
              </w:rPr>
              <w:t>303</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7561E4">
            <w:pPr>
              <w:pStyle w:val="CRCoverPage"/>
              <w:spacing w:after="0"/>
              <w:jc w:val="center"/>
              <w:rPr>
                <w:noProof/>
                <w:sz w:val="28"/>
              </w:rPr>
            </w:pPr>
            <w:r w:rsidRPr="00BF3BA8">
              <w:rPr>
                <w:b/>
                <w:sz w:val="28"/>
              </w:rPr>
              <w:t>1</w:t>
            </w:r>
            <w:r w:rsidR="007561E4">
              <w:rPr>
                <w:b/>
                <w:sz w:val="28"/>
                <w:lang w:eastAsia="zh-CN"/>
              </w:rPr>
              <w:t>6</w:t>
            </w:r>
            <w:r w:rsidRPr="00BF3BA8">
              <w:rPr>
                <w:b/>
                <w:sz w:val="28"/>
              </w:rPr>
              <w:t>.</w:t>
            </w:r>
            <w:r w:rsidR="007561E4">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7561E4" w:rsidP="007561E4">
            <w:pPr>
              <w:pStyle w:val="CRCoverPage"/>
              <w:spacing w:after="0"/>
              <w:ind w:left="100"/>
              <w:rPr>
                <w:noProof/>
                <w:lang w:eastAsia="zh-CN"/>
              </w:rPr>
            </w:pPr>
            <w:r>
              <w:rPr>
                <w:rFonts w:hint="eastAsia"/>
                <w:noProof/>
                <w:lang w:eastAsia="zh-CN"/>
              </w:rPr>
              <w:t>Correction</w:t>
            </w:r>
            <w:r>
              <w:rPr>
                <w:noProof/>
                <w:lang w:eastAsia="zh-CN"/>
              </w:rPr>
              <w:t xml:space="preserve"> to Data type table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77CCF" w:rsidP="008C3F56">
            <w:pPr>
              <w:pStyle w:val="CRCoverPage"/>
              <w:spacing w:after="0"/>
              <w:ind w:left="100"/>
              <w:rPr>
                <w:noProof/>
              </w:rPr>
            </w:pPr>
            <w:r w:rsidRPr="00577CCF">
              <w:rPr>
                <w:lang w:eastAsia="zh-CN"/>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7561E4">
            <w:pPr>
              <w:pStyle w:val="CRCoverPage"/>
              <w:spacing w:after="0"/>
              <w:ind w:left="100"/>
              <w:rPr>
                <w:noProof/>
              </w:rPr>
            </w:pPr>
            <w:r w:rsidRPr="00BF3BA8">
              <w:t>202</w:t>
            </w:r>
            <w:r>
              <w:t>1</w:t>
            </w:r>
            <w:r w:rsidRPr="00BF3BA8">
              <w:t>-</w:t>
            </w:r>
            <w:r w:rsidR="007561E4">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577CCF">
            <w:pPr>
              <w:pStyle w:val="CRCoverPage"/>
              <w:spacing w:after="0"/>
              <w:ind w:left="100"/>
              <w:rPr>
                <w:noProof/>
              </w:rPr>
            </w:pPr>
            <w:r w:rsidRPr="00BF3BA8">
              <w:t>Rel-1</w:t>
            </w:r>
            <w:r w:rsidR="00577CCF">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61E4" w:rsidRDefault="007561E4" w:rsidP="007561E4">
            <w:pPr>
              <w:pStyle w:val="CRCoverPage"/>
              <w:spacing w:after="0"/>
              <w:ind w:left="100"/>
              <w:rPr>
                <w:noProof/>
              </w:rPr>
            </w:pPr>
            <w:r>
              <w:rPr>
                <w:noProof/>
              </w:rPr>
              <w:t>The following issues have been identified:</w:t>
            </w:r>
          </w:p>
          <w:p w:rsidR="000E7A73" w:rsidRDefault="007561E4" w:rsidP="007561E4">
            <w:pPr>
              <w:pStyle w:val="CRCoverPage"/>
              <w:numPr>
                <w:ilvl w:val="0"/>
                <w:numId w:val="1"/>
              </w:numPr>
              <w:spacing w:after="0"/>
            </w:pPr>
            <w:r>
              <w:rPr>
                <w:noProof/>
              </w:rPr>
              <w:t>"</w:t>
            </w:r>
            <w:r w:rsidRPr="007561E4">
              <w:rPr>
                <w:noProof/>
              </w:rPr>
              <w:t>NewTsnBridge</w:t>
            </w:r>
            <w:r>
              <w:rPr>
                <w:noProof/>
              </w:rPr>
              <w:t>" data type in Table 5.6.1-1 should be “</w:t>
            </w:r>
            <w:r w:rsidRPr="007561E4">
              <w:t>PduSessionTsnBridge</w:t>
            </w:r>
            <w:r>
              <w:t>” data type defined in 5.6.2.40.</w:t>
            </w:r>
          </w:p>
          <w:p w:rsidR="007561E4" w:rsidRDefault="007561E4" w:rsidP="007561E4">
            <w:pPr>
              <w:pStyle w:val="CRCoverPage"/>
              <w:numPr>
                <w:ilvl w:val="0"/>
                <w:numId w:val="1"/>
              </w:numPr>
              <w:spacing w:after="0"/>
            </w:pPr>
            <w:r>
              <w:t>“</w:t>
            </w:r>
            <w:r w:rsidRPr="007561E4">
              <w:t>TsnPortIdentifier</w:t>
            </w:r>
            <w:r>
              <w:t>” data type in Table 5.6.1-2 is neither defined in 29.512 nor reused in this specification.</w:t>
            </w:r>
          </w:p>
          <w:p w:rsidR="000E7A73" w:rsidRPr="007561E4"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7561E4">
            <w:pPr>
              <w:pStyle w:val="CRCoverPage"/>
              <w:spacing w:after="0"/>
              <w:ind w:left="100"/>
              <w:rPr>
                <w:noProof/>
              </w:rPr>
            </w:pPr>
            <w:r>
              <w:rPr>
                <w:rFonts w:hint="eastAsia"/>
                <w:noProof/>
                <w:lang w:eastAsia="zh-CN"/>
              </w:rPr>
              <w:t xml:space="preserve">Replace </w:t>
            </w:r>
            <w:r>
              <w:rPr>
                <w:noProof/>
              </w:rPr>
              <w:t>"</w:t>
            </w:r>
            <w:r w:rsidRPr="007561E4">
              <w:rPr>
                <w:noProof/>
              </w:rPr>
              <w:t>NewTsnBridge</w:t>
            </w:r>
            <w:r>
              <w:rPr>
                <w:noProof/>
              </w:rPr>
              <w:t>" data type with “</w:t>
            </w:r>
            <w:r w:rsidRPr="007561E4">
              <w:t>PduSessionTsnBridge</w:t>
            </w:r>
            <w:r>
              <w:t>” data type</w:t>
            </w:r>
            <w:r>
              <w:rPr>
                <w:noProof/>
              </w:rPr>
              <w:t xml:space="preserve"> in Table 5.6.1-1, and change the order accordingly.</w:t>
            </w:r>
          </w:p>
          <w:p w:rsidR="007561E4" w:rsidRDefault="007561E4">
            <w:pPr>
              <w:pStyle w:val="CRCoverPage"/>
              <w:spacing w:after="0"/>
              <w:ind w:left="100"/>
              <w:rPr>
                <w:noProof/>
                <w:lang w:eastAsia="zh-CN"/>
              </w:rPr>
            </w:pPr>
            <w:r>
              <w:rPr>
                <w:noProof/>
              </w:rPr>
              <w:t xml:space="preserve">Remove </w:t>
            </w:r>
            <w:r>
              <w:t>“</w:t>
            </w:r>
            <w:r w:rsidRPr="007561E4">
              <w:t>TsnPortIdentifier</w:t>
            </w:r>
            <w:r>
              <w:t>” data type from Table 5.6.1-2.</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7561E4" w:rsidP="00B423E4">
            <w:pPr>
              <w:pStyle w:val="CRCoverPage"/>
              <w:spacing w:after="0"/>
              <w:ind w:left="100"/>
              <w:rPr>
                <w:noProof/>
                <w:lang w:eastAsia="zh-CN"/>
              </w:rPr>
            </w:pPr>
            <w:r>
              <w:rPr>
                <w:noProof/>
              </w:rPr>
              <w:t>The misalignment between the clauses of this specification remains.</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77CCF">
            <w:pPr>
              <w:pStyle w:val="CRCoverPage"/>
              <w:spacing w:after="0"/>
              <w:ind w:left="100"/>
              <w:rPr>
                <w:noProof/>
                <w:lang w:eastAsia="zh-CN"/>
              </w:rPr>
            </w:pPr>
            <w:r>
              <w:rPr>
                <w:rFonts w:hint="eastAsia"/>
                <w:noProof/>
                <w:lang w:eastAsia="zh-CN"/>
              </w:rPr>
              <w:t>5.6.1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577CCF" w:rsidRDefault="00577CCF" w:rsidP="00577CCF">
      <w:pPr>
        <w:pStyle w:val="3"/>
      </w:pPr>
      <w:bookmarkStart w:id="2" w:name="_Toc28012453"/>
      <w:bookmarkStart w:id="3" w:name="_Toc36038411"/>
      <w:bookmarkStart w:id="4" w:name="_Toc45133681"/>
      <w:bookmarkStart w:id="5" w:name="_Toc51762435"/>
      <w:bookmarkStart w:id="6" w:name="_Toc59017007"/>
      <w:r>
        <w:t>5.6.1</w:t>
      </w:r>
      <w:r>
        <w:tab/>
        <w:t>General</w:t>
      </w:r>
      <w:bookmarkEnd w:id="2"/>
      <w:bookmarkEnd w:id="3"/>
      <w:bookmarkEnd w:id="4"/>
      <w:bookmarkEnd w:id="5"/>
      <w:bookmarkEnd w:id="6"/>
    </w:p>
    <w:p w:rsidR="00577CCF" w:rsidRDefault="00577CCF" w:rsidP="00577CCF">
      <w:r>
        <w:t>This subclause specifies the application data model supported by the API.</w:t>
      </w:r>
    </w:p>
    <w:p w:rsidR="00577CCF" w:rsidRDefault="00577CCF" w:rsidP="00577CCF">
      <w:r>
        <w:t>Table 5.6.1-1 specifies the data types defined for the Npcf_PolicyAuthorization service based interface protocol.</w:t>
      </w:r>
    </w:p>
    <w:p w:rsidR="00577CCF" w:rsidRDefault="00577CCF" w:rsidP="00577CCF">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577CCF" w:rsidTr="00B51454">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577CCF" w:rsidRDefault="00577CCF" w:rsidP="00B51454">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577CCF" w:rsidRDefault="00577CCF" w:rsidP="00B51454">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577CCF" w:rsidRDefault="00577CCF" w:rsidP="00B51454">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577CCF" w:rsidRDefault="00577CCF" w:rsidP="00B51454">
            <w:pPr>
              <w:pStyle w:val="TAH"/>
            </w:pPr>
            <w:r>
              <w:t>Applicability</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IMS_SBI</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IMS_SBI</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InfluenceOnTrafficRouting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InfluenceOnTrafficRouting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5.6.2.43</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PatchCorrection</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AspId</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SponsoredConnectivity</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MediaComponentVersioning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5.6.2.42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bookmarkStart w:id="7" w:name="_Hlk29892632"/>
            <w:r>
              <w:rPr>
                <w:rFonts w:cs="Arial"/>
                <w:szCs w:val="18"/>
              </w:rPr>
              <w:t>Identifies the events the application subscribes to within an Events Subscription sub-resource data</w:t>
            </w:r>
            <w:bookmarkEnd w:id="7"/>
            <w:r>
              <w:rPr>
                <w:rFonts w:cs="Arial"/>
                <w:szCs w:val="18"/>
              </w:rPr>
              <w:t xml:space="preserve">. It may also include the attributes of the notification about the events already met at the time of subscription. </w:t>
            </w:r>
          </w:p>
          <w:p w:rsidR="00577CCF" w:rsidRDefault="00577CCF" w:rsidP="00B51454">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5.6.3.3</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del w:id="8" w:author="ZTE" w:date="2021-03-31T15:49:00Z">
              <w:r w:rsidDel="007561E4">
                <w:delText>NewTsnBridge</w:delText>
              </w:r>
            </w:del>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del w:id="9" w:author="ZTE" w:date="2021-03-31T15:49:00Z">
              <w:r w:rsidDel="007561E4">
                <w:delText>5.6.2.40</w:delText>
              </w:r>
            </w:del>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del w:id="10" w:author="ZTE" w:date="2021-03-31T15:49:00Z">
              <w:r w:rsidDel="007561E4">
                <w:delText>Contains the Bridge Information and DS-TT port and/or NW-TT ports management information of a new detected 5GS Bridge in the context of a new PDU session.</w:delText>
              </w:r>
            </w:del>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del w:id="11" w:author="ZTE" w:date="2021-03-31T15:49:00Z">
              <w:r w:rsidDel="007561E4">
                <w:rPr>
                  <w:rFonts w:cs="Arial"/>
                  <w:szCs w:val="18"/>
                </w:rPr>
                <w:delText>TimeSensitiveNetworking</w:delText>
              </w:r>
            </w:del>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IMS_SBI</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PCSCF-Restoration-Enhancement</w:t>
            </w:r>
          </w:p>
        </w:tc>
      </w:tr>
      <w:tr w:rsidR="007561E4" w:rsidTr="00B51454">
        <w:trPr>
          <w:cantSplit/>
          <w:trHeight w:val="284"/>
          <w:jc w:val="center"/>
          <w:ins w:id="12" w:author="ZTE" w:date="2021-03-31T15:49:00Z"/>
        </w:trPr>
        <w:tc>
          <w:tcPr>
            <w:tcW w:w="2239" w:type="dxa"/>
            <w:tcBorders>
              <w:top w:val="single" w:sz="4" w:space="0" w:color="auto"/>
              <w:left w:val="single" w:sz="4" w:space="0" w:color="auto"/>
              <w:bottom w:val="single" w:sz="4" w:space="0" w:color="auto"/>
              <w:right w:val="single" w:sz="4" w:space="0" w:color="auto"/>
            </w:tcBorders>
          </w:tcPr>
          <w:p w:rsidR="007561E4" w:rsidRDefault="007561E4" w:rsidP="007561E4">
            <w:pPr>
              <w:pStyle w:val="TAL"/>
              <w:rPr>
                <w:ins w:id="13" w:author="ZTE" w:date="2021-03-31T15:49:00Z"/>
              </w:rPr>
            </w:pPr>
            <w:ins w:id="14" w:author="ZTE" w:date="2021-03-31T15:49:00Z">
              <w:r w:rsidRPr="007561E4">
                <w:t>PduSessionTsnBridge</w:t>
              </w:r>
            </w:ins>
          </w:p>
        </w:tc>
        <w:tc>
          <w:tcPr>
            <w:tcW w:w="1578" w:type="dxa"/>
            <w:tcBorders>
              <w:top w:val="single" w:sz="4" w:space="0" w:color="auto"/>
              <w:left w:val="single" w:sz="4" w:space="0" w:color="auto"/>
              <w:bottom w:val="single" w:sz="4" w:space="0" w:color="auto"/>
              <w:right w:val="single" w:sz="4" w:space="0" w:color="auto"/>
            </w:tcBorders>
          </w:tcPr>
          <w:p w:rsidR="007561E4" w:rsidRDefault="007561E4" w:rsidP="007561E4">
            <w:pPr>
              <w:pStyle w:val="TAL"/>
              <w:rPr>
                <w:ins w:id="15" w:author="ZTE" w:date="2021-03-31T15:49:00Z"/>
              </w:rPr>
            </w:pPr>
            <w:ins w:id="16" w:author="ZTE" w:date="2021-03-31T15:49:00Z">
              <w:r>
                <w:t>5.6.2.40</w:t>
              </w:r>
            </w:ins>
          </w:p>
        </w:tc>
        <w:tc>
          <w:tcPr>
            <w:tcW w:w="4052" w:type="dxa"/>
            <w:tcBorders>
              <w:top w:val="single" w:sz="4" w:space="0" w:color="auto"/>
              <w:left w:val="single" w:sz="4" w:space="0" w:color="auto"/>
              <w:bottom w:val="single" w:sz="4" w:space="0" w:color="auto"/>
              <w:right w:val="single" w:sz="4" w:space="0" w:color="auto"/>
            </w:tcBorders>
          </w:tcPr>
          <w:p w:rsidR="007561E4" w:rsidRDefault="007561E4" w:rsidP="007561E4">
            <w:pPr>
              <w:pStyle w:val="TAL"/>
              <w:rPr>
                <w:ins w:id="17" w:author="ZTE" w:date="2021-03-31T15:49:00Z"/>
                <w:rFonts w:cs="Arial"/>
                <w:szCs w:val="18"/>
              </w:rPr>
            </w:pPr>
            <w:ins w:id="18" w:author="ZTE" w:date="2021-03-31T15:49:00Z">
              <w:r>
                <w:t>Contains the Bridge Information and DS-TT port and/or NW-TT ports management information of a new detected 5GS Bridge in the context of a new PDU session.</w:t>
              </w:r>
            </w:ins>
          </w:p>
        </w:tc>
        <w:tc>
          <w:tcPr>
            <w:tcW w:w="1750" w:type="dxa"/>
            <w:tcBorders>
              <w:top w:val="single" w:sz="4" w:space="0" w:color="auto"/>
              <w:left w:val="single" w:sz="4" w:space="0" w:color="auto"/>
              <w:bottom w:val="single" w:sz="4" w:space="0" w:color="auto"/>
              <w:right w:val="single" w:sz="4" w:space="0" w:color="auto"/>
            </w:tcBorders>
          </w:tcPr>
          <w:p w:rsidR="007561E4" w:rsidRDefault="007561E4" w:rsidP="007561E4">
            <w:pPr>
              <w:pStyle w:val="TAL"/>
              <w:rPr>
                <w:ins w:id="19" w:author="ZTE" w:date="2021-03-31T15:49:00Z"/>
              </w:rPr>
            </w:pPr>
            <w:ins w:id="20" w:author="ZTE" w:date="2021-03-31T15:49:00Z">
              <w:r>
                <w:rPr>
                  <w:rFonts w:cs="Arial"/>
                  <w:szCs w:val="18"/>
                </w:rPr>
                <w:t>TimeSensitiveNetworking</w:t>
              </w:r>
            </w:ins>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MCPTT-Preemption</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MCPTT-Preemption</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PrioritySharing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QoSMonitoring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5.6.2.41</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QoSMonitoring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QoSMonitoring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NetLoc</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5.6.3.4</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IMS_SBI</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IMS_SBI</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IMS_SBI</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InfluenceOnTrafficRouting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InfluenceOnTrafficRouting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SponsoredConnectivity</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lastRenderedPageBreak/>
              <w:t>SponsoringStatus</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SponsoredConnectivity</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InfluenceOnTrafficRouting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TimeSensitiveNetworking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TimeSensitiveNetworking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TimeSensitiveNetworking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TimeSensitiveNetworking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t>TimeSensitiveNetworking</w:t>
            </w:r>
          </w:p>
        </w:tc>
      </w:tr>
      <w:tr w:rsidR="00577CCF"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IMS_SBI</w:t>
            </w:r>
          </w:p>
        </w:tc>
      </w:tr>
    </w:tbl>
    <w:p w:rsidR="00577CCF" w:rsidRDefault="00577CCF" w:rsidP="00577CCF"/>
    <w:p w:rsidR="00577CCF" w:rsidRDefault="00577CCF" w:rsidP="00577CCF">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577CCF" w:rsidRDefault="00577CCF" w:rsidP="00577CCF">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577CCF" w:rsidTr="00B51454">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577CCF" w:rsidRDefault="00577CCF" w:rsidP="00B51454">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577CCF" w:rsidRDefault="00577CCF" w:rsidP="00B51454">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577CCF" w:rsidRDefault="00577CCF" w:rsidP="00B51454">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577CCF" w:rsidRDefault="00577CCF" w:rsidP="00B51454">
            <w:pPr>
              <w:pStyle w:val="TAH"/>
            </w:pPr>
            <w:r>
              <w:t>Applicability</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bookmarkStart w:id="21" w:name="_Hlk530135456"/>
            <w:r>
              <w:rPr>
                <w:lang w:eastAsia="zh-CN"/>
              </w:rPr>
              <w:t>AccNetChargingAddress</w:t>
            </w:r>
            <w:bookmarkEnd w:id="21"/>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IMS_SBI</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SponsoredConnectivity</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ATSSS</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ProvAFsignalFlow</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IMS_SBI</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TimeSensitiveNetworking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IMS_SBI</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InfluenceOnTrafficRouting, TimeSensitiveNetworking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 xml:space="preserve">TimeSensitiveNetworking, EnhancedSubscriptionToNotification </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Float</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FLUS</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FLUS</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TimeSensitiveNetworking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TimeSensitiveNetworking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NetLoc</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MCPTT-Preemption</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TimeSensitiveNetworking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TimeSensitiveNetworking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CHEM</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IMS_SBI</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MCPTT-Preemption</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MCPTT-Preemption</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MCPTT-Preemption</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MCPTT-Preemption</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InfluenceOnTrafficRouting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TimeSensitiveNetworking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RAN-NAS-Cause</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QoSMonitoring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InfluenceOnTrafficRouting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NetLoc</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TimeSensitiveNetworking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del w:id="22" w:author="ZTE" w:date="2021-03-31T15:50:00Z">
              <w:r w:rsidDel="007561E4">
                <w:delText>TsnPortIdentifier</w:delText>
              </w:r>
            </w:del>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del w:id="23" w:author="ZTE" w:date="2021-03-31T15:50:00Z">
              <w:r w:rsidDel="007561E4">
                <w:delText>3GPP TS 29.512 [8]</w:delText>
              </w:r>
            </w:del>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del w:id="24" w:author="ZTE" w:date="2021-03-31T15:50:00Z">
              <w:r w:rsidDel="007561E4">
                <w:rPr>
                  <w:rFonts w:cs="Arial"/>
                  <w:szCs w:val="18"/>
                </w:rPr>
                <w:delText>TSN port information.</w:delText>
              </w:r>
            </w:del>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del w:id="25" w:author="ZTE" w:date="2021-03-31T15:50:00Z">
              <w:r w:rsidDel="007561E4">
                <w:rPr>
                  <w:rFonts w:cs="Arial"/>
                  <w:szCs w:val="18"/>
                </w:rPr>
                <w:delText>TimeSensitiveNetworking</w:delText>
              </w:r>
            </w:del>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ResourceSharing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ResourceSharing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InfluenceOnTrafficRouting</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SponsoredConnectivity</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SponsoredConnectivity</w:t>
            </w:r>
          </w:p>
        </w:tc>
      </w:tr>
      <w:tr w:rsidR="00577CCF"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577CCF" w:rsidRDefault="00577CCF" w:rsidP="00B51454">
            <w:pPr>
              <w:pStyle w:val="TAL"/>
              <w:rPr>
                <w:rFonts w:cs="Arial"/>
                <w:szCs w:val="18"/>
              </w:rPr>
            </w:pPr>
            <w:r>
              <w:rPr>
                <w:rFonts w:cs="Arial"/>
                <w:szCs w:val="18"/>
              </w:rPr>
              <w:t>NetLoc</w:t>
            </w:r>
          </w:p>
        </w:tc>
      </w:tr>
    </w:tbl>
    <w:p w:rsidR="003C091D" w:rsidRDefault="003C091D">
      <w:pPr>
        <w:rPr>
          <w:noProof/>
        </w:rPr>
      </w:pPr>
    </w:p>
    <w:p w:rsidR="00156FF7" w:rsidRDefault="00156FF7">
      <w:pPr>
        <w:rPr>
          <w:noProof/>
        </w:rPr>
      </w:pP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759" w:rsidRDefault="00840759">
      <w:r>
        <w:separator/>
      </w:r>
    </w:p>
  </w:endnote>
  <w:endnote w:type="continuationSeparator" w:id="0">
    <w:p w:rsidR="00840759" w:rsidRDefault="00840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759" w:rsidRDefault="00840759">
      <w:r>
        <w:separator/>
      </w:r>
    </w:p>
  </w:footnote>
  <w:footnote w:type="continuationSeparator" w:id="0">
    <w:p w:rsidR="00840759" w:rsidRDefault="00840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AD5E21"/>
    <w:multiLevelType w:val="hybridMultilevel"/>
    <w:tmpl w:val="F9F496D6"/>
    <w:lvl w:ilvl="0" w:tplc="0EA8BC8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6FF7"/>
    <w:rsid w:val="00195489"/>
    <w:rsid w:val="001E259D"/>
    <w:rsid w:val="00204082"/>
    <w:rsid w:val="00217D1C"/>
    <w:rsid w:val="00253ABC"/>
    <w:rsid w:val="00266E86"/>
    <w:rsid w:val="002A510A"/>
    <w:rsid w:val="0032756A"/>
    <w:rsid w:val="00351228"/>
    <w:rsid w:val="00363F5B"/>
    <w:rsid w:val="003962E3"/>
    <w:rsid w:val="003C091D"/>
    <w:rsid w:val="004B61CB"/>
    <w:rsid w:val="005427B7"/>
    <w:rsid w:val="0055031A"/>
    <w:rsid w:val="00562F1B"/>
    <w:rsid w:val="00565AF6"/>
    <w:rsid w:val="00577CCF"/>
    <w:rsid w:val="00615B6A"/>
    <w:rsid w:val="00671D8C"/>
    <w:rsid w:val="00685E53"/>
    <w:rsid w:val="006B7B30"/>
    <w:rsid w:val="006D6A86"/>
    <w:rsid w:val="007561E4"/>
    <w:rsid w:val="007B117A"/>
    <w:rsid w:val="008034B1"/>
    <w:rsid w:val="0081294A"/>
    <w:rsid w:val="00840759"/>
    <w:rsid w:val="008C2F38"/>
    <w:rsid w:val="008C3F56"/>
    <w:rsid w:val="008F62B5"/>
    <w:rsid w:val="009608FA"/>
    <w:rsid w:val="00971B10"/>
    <w:rsid w:val="009D3660"/>
    <w:rsid w:val="00A06CB6"/>
    <w:rsid w:val="00A762C7"/>
    <w:rsid w:val="00AA2D01"/>
    <w:rsid w:val="00AC0994"/>
    <w:rsid w:val="00B307BA"/>
    <w:rsid w:val="00B423E4"/>
    <w:rsid w:val="00B53B44"/>
    <w:rsid w:val="00B66E7E"/>
    <w:rsid w:val="00B779C6"/>
    <w:rsid w:val="00BA18BC"/>
    <w:rsid w:val="00BB4BE4"/>
    <w:rsid w:val="00C2633D"/>
    <w:rsid w:val="00C646D8"/>
    <w:rsid w:val="00D649B5"/>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27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2A595-7C7A-4A2E-BEBE-5AD4E6411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Pages>
  <Words>2560</Words>
  <Characters>14595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48</cp:revision>
  <cp:lastPrinted>1899-12-31T23:00:00Z</cp:lastPrinted>
  <dcterms:created xsi:type="dcterms:W3CDTF">2020-02-03T08:32:00Z</dcterms:created>
  <dcterms:modified xsi:type="dcterms:W3CDTF">2021-04-07T10:58:00Z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